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E4D388" w:rsidR="001E41F3" w:rsidRDefault="00FE5D90">
      <w:pPr>
        <w:pStyle w:val="CRCoverPage"/>
        <w:tabs>
          <w:tab w:val="right" w:pos="9639"/>
        </w:tabs>
        <w:spacing w:after="0"/>
        <w:rPr>
          <w:b/>
          <w:i/>
          <w:noProof/>
          <w:sz w:val="28"/>
        </w:rPr>
      </w:pPr>
      <w:bookmarkStart w:id="0" w:name="_Hlk91753531"/>
      <w:r>
        <w:rPr>
          <w:rFonts w:cs="Arial"/>
          <w:b/>
          <w:noProof/>
          <w:sz w:val="24"/>
        </w:rPr>
        <w:t>SA WG2 Meeting #1</w:t>
      </w:r>
      <w:r w:rsidR="005A3087">
        <w:rPr>
          <w:rFonts w:cs="Arial"/>
          <w:b/>
          <w:noProof/>
          <w:sz w:val="24"/>
        </w:rPr>
        <w:t>50</w:t>
      </w:r>
      <w:r>
        <w:rPr>
          <w:rFonts w:cs="Arial"/>
          <w:b/>
          <w:noProof/>
          <w:sz w:val="24"/>
        </w:rPr>
        <w:t>e</w:t>
      </w:r>
      <w:r w:rsidR="001E41F3">
        <w:rPr>
          <w:b/>
          <w:i/>
          <w:noProof/>
          <w:sz w:val="28"/>
        </w:rPr>
        <w:tab/>
      </w:r>
      <w:r>
        <w:rPr>
          <w:rFonts w:cs="Arial"/>
          <w:b/>
          <w:noProof/>
          <w:sz w:val="24"/>
        </w:rPr>
        <w:t>S2-</w:t>
      </w:r>
      <w:r w:rsidR="00F53654">
        <w:rPr>
          <w:rFonts w:cs="Arial"/>
          <w:b/>
          <w:noProof/>
          <w:sz w:val="24"/>
        </w:rPr>
        <w:t>2202451</w:t>
      </w:r>
    </w:p>
    <w:p w14:paraId="7CB45193" w14:textId="69E0445C" w:rsidR="001E41F3" w:rsidRDefault="00DB735E" w:rsidP="005E2C44">
      <w:pPr>
        <w:pStyle w:val="CRCoverPage"/>
        <w:outlineLvl w:val="0"/>
        <w:rPr>
          <w:b/>
          <w:noProof/>
          <w:sz w:val="24"/>
        </w:rPr>
      </w:pPr>
      <w:bookmarkStart w:id="1" w:name="_Hlk91755418"/>
      <w:r>
        <w:rPr>
          <w:rFonts w:cs="Arial"/>
          <w:b/>
          <w:bCs/>
          <w:sz w:val="24"/>
        </w:rPr>
        <w:t>April</w:t>
      </w:r>
      <w:r w:rsidR="00FB5181">
        <w:rPr>
          <w:rFonts w:cs="Arial"/>
          <w:b/>
          <w:bCs/>
          <w:sz w:val="24"/>
        </w:rPr>
        <w:t xml:space="preserve"> </w:t>
      </w:r>
      <w:r w:rsidR="005A3087">
        <w:rPr>
          <w:rFonts w:cs="Arial"/>
          <w:b/>
          <w:bCs/>
          <w:sz w:val="24"/>
        </w:rPr>
        <w:t>6</w:t>
      </w:r>
      <w:r w:rsidR="00FB5181" w:rsidRPr="00276C27">
        <w:rPr>
          <w:rFonts w:cs="Arial"/>
          <w:b/>
          <w:bCs/>
          <w:sz w:val="24"/>
          <w:vertAlign w:val="superscript"/>
        </w:rPr>
        <w:t>th</w:t>
      </w:r>
      <w:r w:rsidR="00FB5181">
        <w:rPr>
          <w:rFonts w:cs="Arial"/>
          <w:b/>
          <w:bCs/>
          <w:sz w:val="24"/>
        </w:rPr>
        <w:t xml:space="preserve"> – </w:t>
      </w:r>
      <w:r w:rsidR="005A3087">
        <w:rPr>
          <w:rFonts w:cs="Arial"/>
          <w:b/>
          <w:bCs/>
          <w:sz w:val="24"/>
        </w:rPr>
        <w:t>12</w:t>
      </w:r>
      <w:r w:rsidR="00FB5181" w:rsidRPr="005A3087">
        <w:rPr>
          <w:rFonts w:cs="Arial"/>
          <w:b/>
          <w:bCs/>
          <w:sz w:val="24"/>
          <w:vertAlign w:val="superscript"/>
        </w:rPr>
        <w:t>th</w:t>
      </w:r>
      <w:bookmarkEnd w:id="1"/>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3895FD" w:rsidR="001E41F3" w:rsidRPr="00410371" w:rsidRDefault="00FE5D90" w:rsidP="00E13F3D">
            <w:pPr>
              <w:pStyle w:val="CRCoverPage"/>
              <w:spacing w:after="0"/>
              <w:jc w:val="right"/>
              <w:rPr>
                <w:b/>
                <w:noProof/>
                <w:sz w:val="28"/>
              </w:rPr>
            </w:pPr>
            <w:r>
              <w:rPr>
                <w:b/>
                <w:noProof/>
                <w:sz w:val="28"/>
              </w:rPr>
              <w:t>23.</w:t>
            </w:r>
            <w:r w:rsidR="006210D3">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48F8ED" w:rsidR="001E41F3" w:rsidRPr="00410371" w:rsidRDefault="00F53654" w:rsidP="009658BC">
            <w:pPr>
              <w:pStyle w:val="CRCoverPage"/>
              <w:spacing w:after="0"/>
              <w:jc w:val="center"/>
              <w:rPr>
                <w:noProof/>
              </w:rPr>
            </w:pPr>
            <w:r>
              <w:rPr>
                <w:b/>
                <w:noProof/>
                <w:sz w:val="28"/>
              </w:rPr>
              <w:t>3608</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07C2F"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6210D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D4730D" w:rsidR="001E41F3" w:rsidRDefault="006210D3">
            <w:pPr>
              <w:pStyle w:val="CRCoverPage"/>
              <w:spacing w:after="0"/>
              <w:ind w:left="100"/>
              <w:rPr>
                <w:noProof/>
              </w:rPr>
            </w:pPr>
            <w:r>
              <w:rPr>
                <w:noProof/>
              </w:rPr>
              <w:t xml:space="preserve">Handling of </w:t>
            </w:r>
            <w:r w:rsidRPr="001B7C50">
              <w:t>number of supported Packet Filters for signalled QoS rules for the PDU Session</w:t>
            </w:r>
            <w:r>
              <w:t xml:space="preserve"> with EPS IWK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381F88" w:rsidR="001E41F3" w:rsidRDefault="00517BF0">
            <w:pPr>
              <w:pStyle w:val="CRCoverPage"/>
              <w:spacing w:after="0"/>
              <w:ind w:left="100"/>
              <w:rPr>
                <w:noProof/>
              </w:rPr>
            </w:pPr>
            <w:r>
              <w:t>TEI17</w:t>
            </w:r>
            <w:r w:rsidR="00D970EC">
              <w:rPr>
                <w:noProof/>
              </w:rPr>
              <w:t>,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EC610" w:rsidR="001E41F3" w:rsidRDefault="00FE5D90">
            <w:pPr>
              <w:pStyle w:val="CRCoverPage"/>
              <w:spacing w:after="0"/>
              <w:ind w:left="100"/>
              <w:rPr>
                <w:noProof/>
              </w:rPr>
            </w:pPr>
            <w:r>
              <w:rPr>
                <w:noProof/>
              </w:rPr>
              <w:t>202</w:t>
            </w:r>
            <w:r w:rsidR="005829EA">
              <w:rPr>
                <w:noProof/>
              </w:rPr>
              <w:t>2</w:t>
            </w:r>
            <w:r>
              <w:rPr>
                <w:noProof/>
              </w:rPr>
              <w:t>-</w:t>
            </w:r>
            <w:r w:rsidR="005829EA">
              <w:rPr>
                <w:noProof/>
              </w:rPr>
              <w:t>0</w:t>
            </w:r>
            <w:r w:rsidR="00B57DD2">
              <w:rPr>
                <w:noProof/>
              </w:rPr>
              <w:t>3</w:t>
            </w:r>
            <w:r>
              <w:rPr>
                <w:noProof/>
              </w:rPr>
              <w:t>-</w:t>
            </w:r>
            <w:r w:rsidR="0008318A">
              <w:rPr>
                <w:noProof/>
              </w:rPr>
              <w:t>2</w:t>
            </w:r>
            <w:r w:rsidR="00B57DD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00BFC" w:rsidR="001E41F3" w:rsidRDefault="00FE5D90">
            <w:pPr>
              <w:pStyle w:val="CRCoverPage"/>
              <w:spacing w:after="0"/>
              <w:ind w:left="100"/>
              <w:rPr>
                <w:noProof/>
              </w:rPr>
            </w:pPr>
            <w:r>
              <w:rPr>
                <w:noProof/>
              </w:rPr>
              <w:t>Rel-1</w:t>
            </w:r>
            <w:r w:rsidR="00D746A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952686" w14:textId="662CFB87" w:rsidR="005A3087" w:rsidRDefault="008733D3" w:rsidP="005A3087">
            <w:pPr>
              <w:pStyle w:val="CRCoverPage"/>
              <w:spacing w:after="0"/>
              <w:ind w:left="100"/>
              <w:rPr>
                <w:rFonts w:cs="Arial"/>
                <w:sz w:val="22"/>
                <w:szCs w:val="22"/>
              </w:rPr>
            </w:pPr>
            <w:r>
              <w:rPr>
                <w:noProof/>
              </w:rPr>
              <w:t>As pointed out in</w:t>
            </w:r>
            <w:r w:rsidR="0074794E">
              <w:rPr>
                <w:noProof/>
              </w:rPr>
              <w:t xml:space="preserve"> the LS received from CT</w:t>
            </w:r>
            <w:r>
              <w:rPr>
                <w:noProof/>
              </w:rPr>
              <w:t>3</w:t>
            </w:r>
            <w:r w:rsidR="002745BC">
              <w:rPr>
                <w:noProof/>
              </w:rPr>
              <w:t xml:space="preserve"> (</w:t>
            </w:r>
            <w:r w:rsidR="00C93FBE" w:rsidRPr="00C93FBE">
              <w:rPr>
                <w:noProof/>
              </w:rPr>
              <w:t>S2-2201937</w:t>
            </w:r>
            <w:r w:rsidR="002745BC">
              <w:rPr>
                <w:noProof/>
              </w:rPr>
              <w:t>)</w:t>
            </w:r>
            <w:r w:rsidR="0074794E">
              <w:rPr>
                <w:noProof/>
              </w:rPr>
              <w:t xml:space="preserve">, </w:t>
            </w:r>
            <w:r>
              <w:rPr>
                <w:noProof/>
              </w:rPr>
              <w:t xml:space="preserve">the UE </w:t>
            </w:r>
            <w:r>
              <w:rPr>
                <w:rFonts w:cs="Arial"/>
                <w:color w:val="000000" w:themeColor="text1"/>
              </w:rPr>
              <w:t xml:space="preserve">can indicate the number of supported packet filters for signalled QoS rules of the PDU session during the PDU Session Establishment procedure or using the PDU Session Modification procedure if the UE supports more than 16 packet filters. However, the number of packet filters supported in LTE is limited to 16 per PDN connection. It is not clear from the stage 2 specification, how does the SMF decide which packet filters are part of the </w:t>
            </w:r>
            <w:r w:rsidRPr="00CB12E7">
              <w:rPr>
                <w:rFonts w:cs="Arial"/>
                <w:color w:val="000000" w:themeColor="text1"/>
              </w:rPr>
              <w:t>allocate</w:t>
            </w:r>
            <w:r>
              <w:rPr>
                <w:rFonts w:cs="Arial"/>
                <w:color w:val="000000" w:themeColor="text1"/>
              </w:rPr>
              <w:t>d</w:t>
            </w:r>
            <w:r w:rsidRPr="00CB12E7">
              <w:rPr>
                <w:rFonts w:cs="Arial"/>
                <w:color w:val="000000" w:themeColor="text1"/>
              </w:rPr>
              <w:t xml:space="preserve"> TFT</w:t>
            </w:r>
            <w:r>
              <w:rPr>
                <w:rFonts w:cs="Arial"/>
                <w:color w:val="000000" w:themeColor="text1"/>
              </w:rPr>
              <w:t xml:space="preserve"> (with limit of 16 packet filters) when EPS IWK applies to the PDU Session.</w:t>
            </w:r>
          </w:p>
          <w:p w14:paraId="4D316EBB" w14:textId="7C71DA57" w:rsidR="0074794E" w:rsidRDefault="0074794E" w:rsidP="005A3087">
            <w:pPr>
              <w:pStyle w:val="CRCoverPage"/>
              <w:spacing w:after="0"/>
              <w:ind w:left="100"/>
              <w:rPr>
                <w:rFonts w:cs="Arial"/>
                <w:sz w:val="22"/>
                <w:szCs w:val="22"/>
              </w:rPr>
            </w:pPr>
          </w:p>
          <w:p w14:paraId="51FBBB05" w14:textId="77777777" w:rsidR="008733D3" w:rsidRDefault="008733D3" w:rsidP="00674686">
            <w:pPr>
              <w:pStyle w:val="CRCoverPage"/>
              <w:spacing w:after="0"/>
              <w:ind w:left="100"/>
              <w:rPr>
                <w:noProof/>
              </w:rPr>
            </w:pPr>
            <w:r>
              <w:rPr>
                <w:noProof/>
              </w:rPr>
              <w:t xml:space="preserve">As per the clause 4.11.1.1 of TS 23.502, </w:t>
            </w:r>
          </w:p>
          <w:p w14:paraId="5D364A02" w14:textId="77777777" w:rsidR="00016C4D" w:rsidRDefault="008733D3" w:rsidP="00674686">
            <w:pPr>
              <w:pStyle w:val="CRCoverPage"/>
              <w:spacing w:after="0"/>
              <w:ind w:left="100"/>
              <w:rPr>
                <w:noProof/>
              </w:rPr>
            </w:pPr>
            <w:r>
              <w:rPr>
                <w:noProof/>
              </w:rPr>
              <w:t xml:space="preserve">"… </w:t>
            </w:r>
            <w:r w:rsidRPr="008733D3">
              <w:rPr>
                <w:b/>
                <w:bCs/>
              </w:rPr>
              <w:t>during PDU Session establishment</w:t>
            </w:r>
            <w:r w:rsidRPr="00140E21">
              <w:t xml:space="preserve"> and GBR QoS Flow establishment, </w:t>
            </w:r>
            <w:r>
              <w:t>SMF+PGW-C</w:t>
            </w:r>
            <w:r w:rsidRPr="00140E21">
              <w:t xml:space="preserve"> performs EPS QoS mappings, from the 5G QoS parameters obtained from the PCF, and allocates TFT with the PCC rules obtained from the PCF if PCC is deployed. Otherwise, EPS QoS mappings and TFT allocation are mapped by the </w:t>
            </w:r>
            <w:r>
              <w:t>SMF+PGW-C</w:t>
            </w:r>
            <w:r w:rsidRPr="00140E21">
              <w:t xml:space="preserve"> locally.</w:t>
            </w:r>
            <w:r>
              <w:rPr>
                <w:noProof/>
              </w:rPr>
              <w:t>"</w:t>
            </w:r>
          </w:p>
          <w:p w14:paraId="5E2B44B3" w14:textId="77777777" w:rsidR="008733D3" w:rsidRDefault="008733D3" w:rsidP="00674686">
            <w:pPr>
              <w:pStyle w:val="CRCoverPage"/>
              <w:spacing w:after="0"/>
              <w:ind w:left="100"/>
              <w:rPr>
                <w:noProof/>
              </w:rPr>
            </w:pPr>
          </w:p>
          <w:p w14:paraId="74B8F5D5" w14:textId="77777777" w:rsidR="008733D3" w:rsidRDefault="008733D3" w:rsidP="00674686">
            <w:pPr>
              <w:pStyle w:val="CRCoverPage"/>
              <w:spacing w:after="0"/>
              <w:ind w:left="100"/>
              <w:rPr>
                <w:noProof/>
              </w:rPr>
            </w:pPr>
            <w:r>
              <w:rPr>
                <w:noProof/>
              </w:rPr>
              <w:t xml:space="preserve">So, </w:t>
            </w:r>
            <w:r w:rsidR="005B3DE4">
              <w:rPr>
                <w:noProof/>
              </w:rPr>
              <w:t xml:space="preserve">during the PDU Session establishment procedure, </w:t>
            </w:r>
            <w:r>
              <w:rPr>
                <w:noProof/>
              </w:rPr>
              <w:t xml:space="preserve">if a PDU session is applicable for EPS IWK, when the SMF performs </w:t>
            </w:r>
            <w:r w:rsidR="005B3DE4">
              <w:rPr>
                <w:noProof/>
              </w:rPr>
              <w:t xml:space="preserve">EPS QoS mapping and allocation of TFT </w:t>
            </w:r>
            <w:r>
              <w:rPr>
                <w:noProof/>
              </w:rPr>
              <w:t>the SMF shall reject any further PCC rules that require a new traffic filter</w:t>
            </w:r>
            <w:r w:rsidR="005B3DE4">
              <w:rPr>
                <w:noProof/>
              </w:rPr>
              <w:t xml:space="preserve"> after having reached the limit of 16 packet filters.</w:t>
            </w:r>
          </w:p>
          <w:p w14:paraId="21C6496F" w14:textId="77777777" w:rsidR="00127749" w:rsidRDefault="00127749" w:rsidP="00674686">
            <w:pPr>
              <w:pStyle w:val="CRCoverPage"/>
              <w:spacing w:after="0"/>
              <w:ind w:left="100"/>
              <w:rPr>
                <w:noProof/>
              </w:rPr>
            </w:pPr>
          </w:p>
          <w:p w14:paraId="469BEC0B" w14:textId="1D8F2748" w:rsidR="00127749" w:rsidRDefault="000779C1" w:rsidP="00674686">
            <w:pPr>
              <w:pStyle w:val="CRCoverPage"/>
              <w:spacing w:after="0"/>
              <w:ind w:left="100"/>
              <w:rPr>
                <w:rFonts w:cs="Arial"/>
                <w:color w:val="000000" w:themeColor="text1"/>
              </w:rPr>
            </w:pPr>
            <w:r>
              <w:rPr>
                <w:noProof/>
              </w:rPr>
              <w:t>Also, when dynamic PCC is used, the SMF may indicate to the PCF that</w:t>
            </w:r>
            <w:r>
              <w:rPr>
                <w:rFonts w:cs="Arial"/>
                <w:color w:val="000000" w:themeColor="text1"/>
              </w:rPr>
              <w:t xml:space="preserve"> EPS IWK is possible for the PDU session. If such an indication is provided by the SMF to PCF during SM Policy Association establishment, the PCF shall ensure that it provides PCC rules not exceeding 16 packet filters for the PDU Session with EPS IWK.</w:t>
            </w:r>
          </w:p>
          <w:p w14:paraId="708AA7DE" w14:textId="24D97CF8" w:rsidR="00127749" w:rsidRDefault="00127749" w:rsidP="0067468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659A824A" w:rsidR="006B5DF8" w:rsidRDefault="006B5DF8" w:rsidP="003015F1">
            <w:pPr>
              <w:pStyle w:val="CRCoverPage"/>
              <w:spacing w:after="0"/>
              <w:ind w:left="100"/>
              <w:rPr>
                <w:noProof/>
              </w:rPr>
            </w:pPr>
            <w:r>
              <w:rPr>
                <w:noProof/>
              </w:rPr>
              <w:t xml:space="preserve">Clause 5.7.1.4 is updated to specify that when EPS IWK applies, the </w:t>
            </w:r>
            <w:r w:rsidRPr="001B7C50">
              <w:t xml:space="preserve">SMF shall ensure that the sum of the Packet Filters used by all signalled QoS rules for a PDU Session does not exceed </w:t>
            </w:r>
            <w:r>
              <w:t>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DBA12" w:rsidR="001E41F3" w:rsidRDefault="00566041">
            <w:pPr>
              <w:pStyle w:val="CRCoverPage"/>
              <w:spacing w:after="0"/>
              <w:ind w:left="100"/>
              <w:rPr>
                <w:noProof/>
              </w:rPr>
            </w:pPr>
            <w:r>
              <w:rPr>
                <w:noProof/>
              </w:rPr>
              <w:t>Unclear</w:t>
            </w:r>
            <w:r w:rsidR="001D0A24">
              <w:rPr>
                <w:noProof/>
              </w:rPr>
              <w:t xml:space="preserve"> stage 2 specification</w:t>
            </w:r>
            <w:r>
              <w:rPr>
                <w:noProof/>
              </w:rPr>
              <w:t xml:space="preserve"> may cause error during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0C9B4" w:rsidR="001E41F3" w:rsidRDefault="00127749">
            <w:pPr>
              <w:pStyle w:val="CRCoverPage"/>
              <w:spacing w:after="0"/>
              <w:ind w:left="100"/>
              <w:rPr>
                <w:noProof/>
              </w:rPr>
            </w:pPr>
            <w:r w:rsidRPr="00127749">
              <w:rPr>
                <w:noProof/>
              </w:rPr>
              <w:t>5.7.1.4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676E3B0" w14:textId="77777777" w:rsidR="003232F7" w:rsidRPr="001B7C50" w:rsidRDefault="003232F7" w:rsidP="003232F7">
      <w:pPr>
        <w:pStyle w:val="Heading4"/>
      </w:pPr>
      <w:bookmarkStart w:id="3" w:name="_Toc20149796"/>
      <w:bookmarkStart w:id="4" w:name="_Toc27846588"/>
      <w:bookmarkStart w:id="5" w:name="_Toc36187714"/>
      <w:bookmarkStart w:id="6" w:name="_Toc45183618"/>
      <w:bookmarkStart w:id="7" w:name="_Toc47342460"/>
      <w:bookmarkStart w:id="8" w:name="_Toc51769160"/>
      <w:bookmarkStart w:id="9" w:name="_Toc98856871"/>
      <w:bookmarkStart w:id="10" w:name="_Toc91142041"/>
      <w:r w:rsidRPr="001B7C50">
        <w:t>5.7.1.4</w:t>
      </w:r>
      <w:r w:rsidRPr="001B7C50">
        <w:tab/>
        <w:t>QoS Rules</w:t>
      </w:r>
      <w:bookmarkEnd w:id="3"/>
      <w:bookmarkEnd w:id="4"/>
      <w:bookmarkEnd w:id="5"/>
      <w:bookmarkEnd w:id="6"/>
      <w:bookmarkEnd w:id="7"/>
      <w:bookmarkEnd w:id="8"/>
      <w:bookmarkEnd w:id="9"/>
    </w:p>
    <w:p w14:paraId="6A09A47C" w14:textId="77777777" w:rsidR="003232F7" w:rsidRPr="001B7C50" w:rsidRDefault="003232F7" w:rsidP="003232F7">
      <w:r w:rsidRPr="001B7C50">
        <w:t>The UE performs the classification and marking of UL User plane traffic, i.e. the association of UL traffic to QoS Flows, based on QoS rules. These QoS rules may be explicitly provided to the UE</w:t>
      </w:r>
      <w:r w:rsidRPr="001B7C50" w:rsidDel="00D17D7E">
        <w:t xml:space="preserve"> </w:t>
      </w:r>
      <w:r w:rsidRPr="001B7C50">
        <w:t>(i.e. explicitly signalled QoS rules using the PDU Session Establishment/Modification procedure), pre-configured in the UE or implicitly derived by the UE by applying Reflective QoS (see clause 5.7.5). A QoS rule contains the QFI of the associated QoS Flow, a Packet Filter Set (see clause 5.7.6) and a precedence value (see clause 5.7.1.9). An explicitly signalled QoS rule contains a QoS rule identifier which is unique within the PDU Session and is generated by SMF.</w:t>
      </w:r>
    </w:p>
    <w:p w14:paraId="0EF8292D" w14:textId="77777777" w:rsidR="003232F7" w:rsidRPr="001B7C50" w:rsidRDefault="003232F7" w:rsidP="003232F7">
      <w:r w:rsidRPr="001B7C50">
        <w:t>There can be more than one QoS rule associated with the same QoS Flow (i.e. with the same QFI).</w:t>
      </w:r>
    </w:p>
    <w:p w14:paraId="61506E0D" w14:textId="5D38DFE7" w:rsidR="003232F7" w:rsidRPr="001B7C50" w:rsidRDefault="003232F7" w:rsidP="003232F7">
      <w:r w:rsidRPr="001B7C50">
        <w:t>When the UE informs the network about the number of supported Packet Filters for signalled QoS rules for the PDU Session (during the PDU Session Establishment procedure or using the PDU Session Modification procedure as described in clause 5.17.2.2.2 after the first inter-system change from EPS to 5GS for a PDU Session established in EPS and transferred from EPS with N26 interface), the SMF shall ensure that the sum of the Packet Filters used by all signalled QoS rules for a PDU Session does not exceed the number indicated by the UE.</w:t>
      </w:r>
      <w:ins w:id="11" w:author="Nokia_26.03" w:date="2022-03-28T08:31:00Z">
        <w:r w:rsidR="001B613E">
          <w:t xml:space="preserve"> When the PDU session supports EPS interworking, </w:t>
        </w:r>
      </w:ins>
      <w:ins w:id="12" w:author="Nokia_26.03" w:date="2022-03-28T08:32:00Z">
        <w:r w:rsidR="001B613E" w:rsidRPr="001B7C50">
          <w:t>the SMF shall ensure that the sum of the Packet Filters used by all signalled QoS rules for a PDU Session does not exceed</w:t>
        </w:r>
        <w:r w:rsidR="001B613E">
          <w:t xml:space="preserve"> 16 and </w:t>
        </w:r>
      </w:ins>
      <w:ins w:id="13" w:author="Nokia_26.03" w:date="2022-03-28T08:33:00Z">
        <w:r w:rsidR="001B613E">
          <w:t>shall reject any further PCC rules that require a new traffic filter after having reached the limit of 16.</w:t>
        </w:r>
      </w:ins>
    </w:p>
    <w:p w14:paraId="659AC63B" w14:textId="77777777" w:rsidR="003232F7" w:rsidRPr="001B7C50" w:rsidRDefault="003232F7" w:rsidP="003232F7">
      <w:r w:rsidRPr="001B7C50">
        <w:t>A default QoS rule is required to be sent to the UE for every PDU Session establishment and it is associated with a QoS Flow. For IP type PDU Session or Ethernet type PDU Session, the default QoS rule is the only QoS rule of a PDU Session which may contain a Packet Filter</w:t>
      </w:r>
      <w:r w:rsidRPr="001B7C50" w:rsidDel="004662AA">
        <w:t xml:space="preserve"> </w:t>
      </w:r>
      <w:r w:rsidRPr="001B7C50">
        <w:t>Set that allows all UL packets, and in this case, the highest precedence value shall be used for the QoS rule.</w:t>
      </w:r>
    </w:p>
    <w:p w14:paraId="7DB3B9A5" w14:textId="77777777" w:rsidR="003232F7" w:rsidRPr="001B7C50" w:rsidRDefault="003232F7" w:rsidP="003232F7">
      <w:pPr>
        <w:pStyle w:val="NO"/>
      </w:pPr>
      <w:r w:rsidRPr="001B7C50">
        <w:t>NOTE 2:</w:t>
      </w:r>
      <w:r w:rsidRPr="001B7C50">
        <w:tab/>
        <w:t>How the UE evaluates UL packets against the Packet Filter Set in a QoS rule is described in clause 5.7.1.5.</w:t>
      </w:r>
    </w:p>
    <w:p w14:paraId="72E5E493" w14:textId="77777777" w:rsidR="003232F7" w:rsidRPr="001B7C50" w:rsidRDefault="003232F7" w:rsidP="003232F7">
      <w:pPr>
        <w:pStyle w:val="NO"/>
      </w:pPr>
      <w:r w:rsidRPr="001B7C50">
        <w:t>NOTE 3:</w:t>
      </w:r>
      <w:r w:rsidRPr="001B7C50">
        <w:tab/>
        <w:t>The QoS rule pre-configured in the UE is only used together with option 1a for control QoS Flows as described in clause 5.7.1.3. How to keep the consistency of QFI and Packet Filter Set between UE and network is out of scope in this release of the specification.</w:t>
      </w:r>
    </w:p>
    <w:p w14:paraId="787EE27F" w14:textId="77777777" w:rsidR="003232F7" w:rsidRPr="001B7C50" w:rsidRDefault="003232F7" w:rsidP="003232F7">
      <w:r w:rsidRPr="001B7C50">
        <w:t>For Unstructured type PDU Session, the default QoS rule does not contain a Packet Filter Set, and in this case the default QoS rule defines the treatment of all packets in the PDU Session.</w:t>
      </w:r>
    </w:p>
    <w:p w14:paraId="147E64E9" w14:textId="0C54333C" w:rsidR="002A460D" w:rsidRDefault="003232F7" w:rsidP="004F4744">
      <w:pPr>
        <w:rPr>
          <w:noProof/>
        </w:rPr>
      </w:pPr>
      <w:r w:rsidRPr="001B7C50">
        <w:t>As long as the default QoS rule does not contain a Packet Filter Set or contains a Packet Filter Set that allows all UL packets, Reflective QoS should not be applied for the QoS Flow which the default QoS rule is associated with and the RQA should not be sent for this QoS Flow.</w:t>
      </w:r>
      <w:bookmarkEnd w:id="10"/>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DD7AA" w14:textId="77777777" w:rsidR="00983F95" w:rsidRDefault="00983F95">
      <w:r>
        <w:separator/>
      </w:r>
    </w:p>
  </w:endnote>
  <w:endnote w:type="continuationSeparator" w:id="0">
    <w:p w14:paraId="65D64FB1" w14:textId="77777777" w:rsidR="00983F95" w:rsidRDefault="00983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1D870" w14:textId="77777777" w:rsidR="00983F95" w:rsidRDefault="00983F95">
      <w:r>
        <w:separator/>
      </w:r>
    </w:p>
  </w:footnote>
  <w:footnote w:type="continuationSeparator" w:id="0">
    <w:p w14:paraId="74E9FAEC" w14:textId="77777777" w:rsidR="00983F95" w:rsidRDefault="00983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3B5A5F"/>
    <w:multiLevelType w:val="hybridMultilevel"/>
    <w:tmpl w:val="F6420A2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6.03">
    <w15:presenceInfo w15:providerId="None" w15:userId="Nokia_2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4D"/>
    <w:rsid w:val="00022E4A"/>
    <w:rsid w:val="00036481"/>
    <w:rsid w:val="00073350"/>
    <w:rsid w:val="000779C1"/>
    <w:rsid w:val="0008318A"/>
    <w:rsid w:val="000A12A4"/>
    <w:rsid w:val="000A6394"/>
    <w:rsid w:val="000B7FED"/>
    <w:rsid w:val="000C038A"/>
    <w:rsid w:val="000C4C6E"/>
    <w:rsid w:val="000C6598"/>
    <w:rsid w:val="000D44B3"/>
    <w:rsid w:val="000F1691"/>
    <w:rsid w:val="00127749"/>
    <w:rsid w:val="00145D43"/>
    <w:rsid w:val="00192C46"/>
    <w:rsid w:val="001A08B3"/>
    <w:rsid w:val="001A7B60"/>
    <w:rsid w:val="001B52F0"/>
    <w:rsid w:val="001B613E"/>
    <w:rsid w:val="001B7A65"/>
    <w:rsid w:val="001C06C7"/>
    <w:rsid w:val="001D0A24"/>
    <w:rsid w:val="001D0AF8"/>
    <w:rsid w:val="001E41F3"/>
    <w:rsid w:val="00236811"/>
    <w:rsid w:val="0026004D"/>
    <w:rsid w:val="00260825"/>
    <w:rsid w:val="002640DD"/>
    <w:rsid w:val="00264C1A"/>
    <w:rsid w:val="002745BC"/>
    <w:rsid w:val="00275D12"/>
    <w:rsid w:val="00276C27"/>
    <w:rsid w:val="00284FEB"/>
    <w:rsid w:val="002860C4"/>
    <w:rsid w:val="002A02B0"/>
    <w:rsid w:val="002A460D"/>
    <w:rsid w:val="002B5741"/>
    <w:rsid w:val="002E472E"/>
    <w:rsid w:val="002F3647"/>
    <w:rsid w:val="003015F1"/>
    <w:rsid w:val="00305409"/>
    <w:rsid w:val="003232F7"/>
    <w:rsid w:val="00333BFD"/>
    <w:rsid w:val="003609EF"/>
    <w:rsid w:val="00360EBD"/>
    <w:rsid w:val="0036231A"/>
    <w:rsid w:val="00374DD4"/>
    <w:rsid w:val="00380130"/>
    <w:rsid w:val="00386108"/>
    <w:rsid w:val="003B0736"/>
    <w:rsid w:val="003B7181"/>
    <w:rsid w:val="003E1A36"/>
    <w:rsid w:val="00410371"/>
    <w:rsid w:val="004242F1"/>
    <w:rsid w:val="00440BEB"/>
    <w:rsid w:val="004421FE"/>
    <w:rsid w:val="00495023"/>
    <w:rsid w:val="004B75B7"/>
    <w:rsid w:val="004C216C"/>
    <w:rsid w:val="004F4744"/>
    <w:rsid w:val="0051580D"/>
    <w:rsid w:val="00517BF0"/>
    <w:rsid w:val="00547111"/>
    <w:rsid w:val="00560BAC"/>
    <w:rsid w:val="00566041"/>
    <w:rsid w:val="005829EA"/>
    <w:rsid w:val="00592D74"/>
    <w:rsid w:val="005A3087"/>
    <w:rsid w:val="005B3DE4"/>
    <w:rsid w:val="005C3CC2"/>
    <w:rsid w:val="005D1F48"/>
    <w:rsid w:val="005E2C44"/>
    <w:rsid w:val="006210D3"/>
    <w:rsid w:val="00621188"/>
    <w:rsid w:val="006257ED"/>
    <w:rsid w:val="00634292"/>
    <w:rsid w:val="00636E05"/>
    <w:rsid w:val="006615F7"/>
    <w:rsid w:val="00665C47"/>
    <w:rsid w:val="006708A1"/>
    <w:rsid w:val="00674686"/>
    <w:rsid w:val="00695808"/>
    <w:rsid w:val="00697124"/>
    <w:rsid w:val="006A7AC3"/>
    <w:rsid w:val="006B46FB"/>
    <w:rsid w:val="006B5DF8"/>
    <w:rsid w:val="006E21FB"/>
    <w:rsid w:val="00723AE5"/>
    <w:rsid w:val="0074794E"/>
    <w:rsid w:val="00792342"/>
    <w:rsid w:val="007977A8"/>
    <w:rsid w:val="007B36ED"/>
    <w:rsid w:val="007B512A"/>
    <w:rsid w:val="007C2097"/>
    <w:rsid w:val="007C47EE"/>
    <w:rsid w:val="007D6A07"/>
    <w:rsid w:val="007F0E2F"/>
    <w:rsid w:val="007F7259"/>
    <w:rsid w:val="008040A8"/>
    <w:rsid w:val="00807DFF"/>
    <w:rsid w:val="00813AA5"/>
    <w:rsid w:val="008279FA"/>
    <w:rsid w:val="008478FC"/>
    <w:rsid w:val="00855802"/>
    <w:rsid w:val="008626E7"/>
    <w:rsid w:val="00870EE7"/>
    <w:rsid w:val="008733D3"/>
    <w:rsid w:val="008863B9"/>
    <w:rsid w:val="00886D4E"/>
    <w:rsid w:val="008A45A6"/>
    <w:rsid w:val="008F3789"/>
    <w:rsid w:val="008F686C"/>
    <w:rsid w:val="009148DE"/>
    <w:rsid w:val="00941E30"/>
    <w:rsid w:val="009426FF"/>
    <w:rsid w:val="00945224"/>
    <w:rsid w:val="009658BC"/>
    <w:rsid w:val="009777D9"/>
    <w:rsid w:val="00982E8C"/>
    <w:rsid w:val="00983F95"/>
    <w:rsid w:val="009849F3"/>
    <w:rsid w:val="00991B88"/>
    <w:rsid w:val="009A5753"/>
    <w:rsid w:val="009A579D"/>
    <w:rsid w:val="009C674D"/>
    <w:rsid w:val="009C6EE5"/>
    <w:rsid w:val="009E3297"/>
    <w:rsid w:val="009F734F"/>
    <w:rsid w:val="00A039F4"/>
    <w:rsid w:val="00A22333"/>
    <w:rsid w:val="00A246B6"/>
    <w:rsid w:val="00A47E70"/>
    <w:rsid w:val="00A50CF0"/>
    <w:rsid w:val="00A7671C"/>
    <w:rsid w:val="00AA2CBC"/>
    <w:rsid w:val="00AC4C0B"/>
    <w:rsid w:val="00AC5820"/>
    <w:rsid w:val="00AD1CD8"/>
    <w:rsid w:val="00B258BB"/>
    <w:rsid w:val="00B509FF"/>
    <w:rsid w:val="00B57DD2"/>
    <w:rsid w:val="00B67B97"/>
    <w:rsid w:val="00B72E3A"/>
    <w:rsid w:val="00B968C8"/>
    <w:rsid w:val="00BA3EC5"/>
    <w:rsid w:val="00BA51D9"/>
    <w:rsid w:val="00BA5986"/>
    <w:rsid w:val="00BB15D5"/>
    <w:rsid w:val="00BB5DFC"/>
    <w:rsid w:val="00BD279D"/>
    <w:rsid w:val="00BD5C13"/>
    <w:rsid w:val="00BD6BB8"/>
    <w:rsid w:val="00BE4B37"/>
    <w:rsid w:val="00BE502E"/>
    <w:rsid w:val="00BF370C"/>
    <w:rsid w:val="00C25BB1"/>
    <w:rsid w:val="00C519DC"/>
    <w:rsid w:val="00C66BA2"/>
    <w:rsid w:val="00C93FBE"/>
    <w:rsid w:val="00C95985"/>
    <w:rsid w:val="00CC5026"/>
    <w:rsid w:val="00CC68D0"/>
    <w:rsid w:val="00CF4D80"/>
    <w:rsid w:val="00CF6935"/>
    <w:rsid w:val="00D00481"/>
    <w:rsid w:val="00D03F9A"/>
    <w:rsid w:val="00D06D51"/>
    <w:rsid w:val="00D24991"/>
    <w:rsid w:val="00D50255"/>
    <w:rsid w:val="00D66520"/>
    <w:rsid w:val="00D70A4F"/>
    <w:rsid w:val="00D746A4"/>
    <w:rsid w:val="00D970EC"/>
    <w:rsid w:val="00DB735E"/>
    <w:rsid w:val="00DE34CF"/>
    <w:rsid w:val="00E13F3D"/>
    <w:rsid w:val="00E34898"/>
    <w:rsid w:val="00EB09B7"/>
    <w:rsid w:val="00EE7D7C"/>
    <w:rsid w:val="00EF6FB6"/>
    <w:rsid w:val="00F11AFB"/>
    <w:rsid w:val="00F12FDD"/>
    <w:rsid w:val="00F25D98"/>
    <w:rsid w:val="00F300FB"/>
    <w:rsid w:val="00F33065"/>
    <w:rsid w:val="00F42524"/>
    <w:rsid w:val="00F53654"/>
    <w:rsid w:val="00FA752D"/>
    <w:rsid w:val="00FB5181"/>
    <w:rsid w:val="00FB6386"/>
    <w:rsid w:val="00FC4BD8"/>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F4D80"/>
    <w:rPr>
      <w:rFonts w:ascii="Times New Roman" w:hAnsi="Times New Roman"/>
      <w:lang w:val="en-GB" w:eastAsia="en-US"/>
    </w:rPr>
  </w:style>
  <w:style w:type="character" w:customStyle="1" w:styleId="THChar">
    <w:name w:val="TH Char"/>
    <w:link w:val="TH"/>
    <w:qFormat/>
    <w:rsid w:val="00CF4D80"/>
    <w:rPr>
      <w:rFonts w:ascii="Arial" w:hAnsi="Arial"/>
      <w:b/>
      <w:lang w:val="en-GB" w:eastAsia="en-US"/>
    </w:rPr>
  </w:style>
  <w:style w:type="character" w:customStyle="1" w:styleId="TFChar">
    <w:name w:val="TF Char"/>
    <w:link w:val="TF"/>
    <w:qFormat/>
    <w:rsid w:val="00CF4D80"/>
    <w:rPr>
      <w:rFonts w:ascii="Arial" w:hAnsi="Arial"/>
      <w:b/>
      <w:lang w:val="en-GB" w:eastAsia="en-US"/>
    </w:rPr>
  </w:style>
  <w:style w:type="character" w:customStyle="1" w:styleId="NOChar">
    <w:name w:val="NO Char"/>
    <w:link w:val="NO"/>
    <w:rsid w:val="005D1F48"/>
    <w:rPr>
      <w:rFonts w:ascii="Times New Roman" w:hAnsi="Times New Roman"/>
      <w:lang w:val="en-GB" w:eastAsia="en-US"/>
    </w:rPr>
  </w:style>
  <w:style w:type="character" w:customStyle="1" w:styleId="B2Char">
    <w:name w:val="B2 Char"/>
    <w:link w:val="B2"/>
    <w:qFormat/>
    <w:rsid w:val="005D1F48"/>
    <w:rPr>
      <w:rFonts w:ascii="Times New Roman" w:hAnsi="Times New Roman"/>
      <w:lang w:val="en-GB" w:eastAsia="en-US"/>
    </w:rPr>
  </w:style>
  <w:style w:type="character" w:customStyle="1" w:styleId="NOZchn">
    <w:name w:val="NO Zchn"/>
    <w:locked/>
    <w:rsid w:val="00333BFD"/>
    <w:rPr>
      <w:lang w:val="en-GB" w:eastAsia="en-US"/>
    </w:rPr>
  </w:style>
  <w:style w:type="character" w:customStyle="1" w:styleId="EditorsNoteChar">
    <w:name w:val="Editor's Note Char"/>
    <w:link w:val="EditorsNote"/>
    <w:locked/>
    <w:rsid w:val="00333BF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5AIRPNAIUNRU-2028481721-5864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https://nokia.sharepoint.com/sites/c5g/e2earch/_layouts/15/DocIdRedir.aspx?ID=5AIRPNAIUNRU-2028481721-5864</Url>
      <Description>5AIRPNAIUNRU-2028481721-5864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296</TotalTime>
  <Pages>3</Pages>
  <Words>1046</Words>
  <Characters>5334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Nokia_26.03</cp:lastModifiedBy>
  <cp:revision>78</cp:revision>
  <cp:lastPrinted>1899-12-31T23:00:00Z</cp:lastPrinted>
  <dcterms:created xsi:type="dcterms:W3CDTF">2021-01-04T08:25:00Z</dcterms:created>
  <dcterms:modified xsi:type="dcterms:W3CDTF">2022-03-29T10:45:00Z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ad1c1543-4c76-4a99-948a-b20cc5d9edb2</vt:lpwstr>
  </property>
</Properties>
</file>